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0BE37" w14:textId="230689BF" w:rsidR="00C36234" w:rsidRPr="00C84F38" w:rsidRDefault="00C36234" w:rsidP="0072766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GoBack"/>
      <w:bookmarkEnd w:id="0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Meeting #94-bis</w:t>
      </w:r>
      <w:r>
        <w:rPr>
          <w:bCs/>
          <w:noProof w:val="0"/>
          <w:sz w:val="24"/>
          <w:szCs w:val="24"/>
        </w:rPr>
        <w:tab/>
      </w:r>
      <w:r w:rsidR="0072766A" w:rsidRPr="0072766A">
        <w:rPr>
          <w:bCs/>
          <w:noProof w:val="0"/>
          <w:sz w:val="24"/>
          <w:szCs w:val="24"/>
        </w:rPr>
        <w:t>R1-1811026</w:t>
      </w:r>
    </w:p>
    <w:p w14:paraId="728E3100" w14:textId="77777777" w:rsidR="00C36234" w:rsidRDefault="00C36234" w:rsidP="00C36234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Chengdu, P.R. China, October 8 – 12</w:t>
      </w:r>
      <w:r w:rsidRPr="00850D96">
        <w:rPr>
          <w:bCs/>
          <w:noProof w:val="0"/>
          <w:sz w:val="24"/>
          <w:szCs w:val="24"/>
        </w:rPr>
        <w:t>, 2018</w:t>
      </w:r>
    </w:p>
    <w:p w14:paraId="415C2352" w14:textId="07BCF49C" w:rsidR="001C57E1" w:rsidRDefault="003862B9" w:rsidP="003862B9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ab/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51A0EED1" w:rsidR="0034111C" w:rsidRPr="00331E4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331E40">
        <w:rPr>
          <w:rFonts w:cs="Arial"/>
          <w:b/>
          <w:bCs/>
          <w:sz w:val="24"/>
          <w:szCs w:val="24"/>
        </w:rPr>
        <w:t>Agenda item:</w:t>
      </w:r>
      <w:r w:rsidRPr="00331E40">
        <w:rPr>
          <w:rFonts w:cs="Arial"/>
          <w:b/>
          <w:bCs/>
          <w:sz w:val="24"/>
        </w:rPr>
        <w:tab/>
      </w:r>
      <w:r w:rsidRPr="00331E40">
        <w:rPr>
          <w:rFonts w:cs="Arial"/>
          <w:b/>
          <w:bCs/>
          <w:sz w:val="24"/>
        </w:rPr>
        <w:tab/>
      </w:r>
      <w:r w:rsidR="00C36234">
        <w:rPr>
          <w:rFonts w:cs="Arial"/>
          <w:b/>
          <w:bCs/>
          <w:sz w:val="24"/>
          <w:szCs w:val="24"/>
        </w:rPr>
        <w:t>7.1.7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331E40">
        <w:rPr>
          <w:rFonts w:ascii="Arial" w:hAnsi="Arial" w:cs="Arial"/>
          <w:b/>
          <w:bCs/>
          <w:sz w:val="24"/>
          <w:szCs w:val="24"/>
        </w:rPr>
        <w:t>Source:</w:t>
      </w:r>
      <w:r w:rsidRPr="00331E40">
        <w:rPr>
          <w:rFonts w:ascii="Arial" w:hAnsi="Arial" w:cs="Arial"/>
          <w:b/>
          <w:bCs/>
          <w:sz w:val="24"/>
        </w:rPr>
        <w:tab/>
      </w:r>
      <w:r w:rsidR="00013455" w:rsidRPr="00331E40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331E40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331E40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05E7A3E2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331E40" w:rsidRPr="00331E40">
        <w:rPr>
          <w:rFonts w:ascii="Arial" w:hAnsi="Arial" w:cs="Arial"/>
          <w:b/>
          <w:bCs/>
          <w:sz w:val="24"/>
        </w:rPr>
        <w:t xml:space="preserve">On selected NR Rel-15 </w:t>
      </w:r>
      <w:r w:rsidR="00BB15B0">
        <w:rPr>
          <w:rFonts w:ascii="Arial" w:hAnsi="Arial" w:cs="Arial"/>
          <w:b/>
          <w:bCs/>
          <w:sz w:val="24"/>
        </w:rPr>
        <w:t xml:space="preserve">non-MIMO </w:t>
      </w:r>
      <w:r w:rsidR="00331E40" w:rsidRPr="00331E40">
        <w:rPr>
          <w:rFonts w:ascii="Arial" w:hAnsi="Arial" w:cs="Arial"/>
          <w:b/>
          <w:bCs/>
          <w:sz w:val="24"/>
        </w:rPr>
        <w:t>UE features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6DDF81FD" w14:textId="77777777" w:rsidR="00255033" w:rsidRPr="00ED1327" w:rsidRDefault="00255033" w:rsidP="00255033">
      <w:pPr>
        <w:pStyle w:val="Heading1"/>
      </w:pPr>
      <w:r w:rsidRPr="0016316A">
        <w:t>Introduction</w:t>
      </w:r>
    </w:p>
    <w:p w14:paraId="15A5BC4B" w14:textId="4F3C0307" w:rsidR="003862B9" w:rsidRDefault="000A32DA" w:rsidP="00255033">
      <w:r>
        <w:t>This document</w:t>
      </w:r>
      <w:r w:rsidR="00086417">
        <w:t xml:space="preserve"> provides Nokia views on a number of unfinished UE features.</w:t>
      </w:r>
      <w:r w:rsidR="00D82CFB">
        <w:t xml:space="preserve"> </w:t>
      </w:r>
    </w:p>
    <w:p w14:paraId="5CD9B0FA" w14:textId="2A34B139" w:rsidR="003C249D" w:rsidRDefault="000B4285" w:rsidP="003C249D">
      <w:pPr>
        <w:pStyle w:val="Heading1"/>
        <w:rPr>
          <w:lang w:val="en-US"/>
        </w:rPr>
      </w:pPr>
      <w:r>
        <w:rPr>
          <w:lang w:val="en-US"/>
        </w:rPr>
        <w:t>BWP features</w:t>
      </w:r>
    </w:p>
    <w:p w14:paraId="636A2293" w14:textId="6C0EA9F3" w:rsidR="008C637F" w:rsidRPr="00293148" w:rsidRDefault="00B44A4A" w:rsidP="008C637F">
      <w:pPr>
        <w:jc w:val="both"/>
        <w:rPr>
          <w:bCs/>
        </w:rPr>
      </w:pPr>
      <w:r>
        <w:rPr>
          <w:bCs/>
        </w:rPr>
        <w:t>As discussed in[3], the f</w:t>
      </w:r>
      <w:r w:rsidR="008C637F" w:rsidRPr="00293148">
        <w:rPr>
          <w:bCs/>
        </w:rPr>
        <w:t>eatures 6-2 and 6-3, seems to be the next implementation delta from the mandatory feature 6-1. And we think that it should be clarified what scenarios should be supported with this optional feature. To our understanding, feature 6-2 supports 2 dedicated BWPs plus initial active BWP, i.e. switching DCI-based switching between 3 BWPs total is supported by feature 6-2 (see RAN2 configuration Option 1 in Section 2). It should be clarified that numerology of initial active BWP should be the same as numerology of 2 UE-specific RRC configured DL BWPs for feature 6-2 and similarly for features 6-3.</w:t>
      </w:r>
      <w:r w:rsidR="000E5967">
        <w:rPr>
          <w:bCs/>
        </w:rPr>
        <w:t xml:space="preserve"> Feature 6-4 maintains the capability for switching between BWPs of different SCS.</w:t>
      </w:r>
    </w:p>
    <w:p w14:paraId="13D5E9B5" w14:textId="77777777" w:rsidR="000B4285" w:rsidRPr="008C637F" w:rsidRDefault="000B4285" w:rsidP="000B4285"/>
    <w:tbl>
      <w:tblPr>
        <w:tblW w:w="52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1"/>
        <w:gridCol w:w="994"/>
        <w:gridCol w:w="8646"/>
      </w:tblGrid>
      <w:tr w:rsidR="007801E6" w:rsidRPr="00EB58BB" w14:paraId="6E9C260F" w14:textId="77777777" w:rsidTr="007801E6">
        <w:trPr>
          <w:trHeight w:val="81"/>
        </w:trPr>
        <w:tc>
          <w:tcPr>
            <w:tcW w:w="275" w:type="pct"/>
            <w:shd w:val="clear" w:color="auto" w:fill="D0CECE" w:themeFill="background2" w:themeFillShade="E6"/>
            <w:vAlign w:val="center"/>
          </w:tcPr>
          <w:p w14:paraId="2C245EF4" w14:textId="776CEEEE" w:rsidR="007801E6" w:rsidRPr="0078571B" w:rsidRDefault="007801E6" w:rsidP="0025487C">
            <w:pPr>
              <w:snapToGrid w:val="0"/>
              <w:rPr>
                <w:rFonts w:ascii="Arial" w:eastAsia="MS PGothic" w:hAnsi="Arial" w:cs="Arial"/>
                <w:b/>
                <w:sz w:val="18"/>
                <w:szCs w:val="18"/>
              </w:rPr>
            </w:pPr>
            <w:r w:rsidRPr="0078571B">
              <w:rPr>
                <w:rFonts w:ascii="Arial" w:eastAsia="MS PGothic" w:hAnsi="Arial" w:cs="Arial"/>
                <w:b/>
                <w:sz w:val="18"/>
                <w:szCs w:val="18"/>
              </w:rPr>
              <w:t>#</w:t>
            </w:r>
          </w:p>
        </w:tc>
        <w:tc>
          <w:tcPr>
            <w:tcW w:w="487" w:type="pct"/>
            <w:shd w:val="clear" w:color="auto" w:fill="D0CECE" w:themeFill="background2" w:themeFillShade="E6"/>
            <w:vAlign w:val="center"/>
          </w:tcPr>
          <w:p w14:paraId="0A5B7236" w14:textId="735ED8C4" w:rsidR="007801E6" w:rsidRPr="0078571B" w:rsidRDefault="007801E6" w:rsidP="0025487C">
            <w:pPr>
              <w:snapToGrid w:val="0"/>
              <w:rPr>
                <w:rFonts w:ascii="Arial" w:eastAsia="MS PGothic" w:hAnsi="Arial" w:cs="Arial"/>
                <w:b/>
                <w:sz w:val="18"/>
                <w:szCs w:val="18"/>
              </w:rPr>
            </w:pPr>
            <w:r w:rsidRPr="0078571B">
              <w:rPr>
                <w:rFonts w:ascii="Arial" w:eastAsia="MS PGothic" w:hAnsi="Arial" w:cs="Arial"/>
                <w:b/>
                <w:sz w:val="18"/>
                <w:szCs w:val="18"/>
              </w:rPr>
              <w:t>FG</w:t>
            </w:r>
          </w:p>
        </w:tc>
        <w:tc>
          <w:tcPr>
            <w:tcW w:w="4238" w:type="pct"/>
            <w:shd w:val="clear" w:color="auto" w:fill="D0CECE" w:themeFill="background2" w:themeFillShade="E6"/>
            <w:vAlign w:val="center"/>
          </w:tcPr>
          <w:p w14:paraId="7139449A" w14:textId="5AFB8616" w:rsidR="007801E6" w:rsidRPr="0078571B" w:rsidRDefault="007801E6" w:rsidP="0025487C">
            <w:pPr>
              <w:snapToGrid w:val="0"/>
              <w:rPr>
                <w:rFonts w:ascii="Arial" w:eastAsia="MS PGothic" w:hAnsi="Arial" w:cs="Arial"/>
                <w:b/>
                <w:sz w:val="18"/>
                <w:szCs w:val="18"/>
              </w:rPr>
            </w:pPr>
            <w:r w:rsidRPr="0078571B">
              <w:rPr>
                <w:rFonts w:ascii="Arial" w:eastAsia="MS PGothic" w:hAnsi="Arial" w:cs="Arial"/>
                <w:b/>
                <w:sz w:val="18"/>
                <w:szCs w:val="18"/>
              </w:rPr>
              <w:t>Components</w:t>
            </w:r>
          </w:p>
        </w:tc>
      </w:tr>
      <w:tr w:rsidR="007801E6" w:rsidRPr="0025487C" w14:paraId="26EAA9E0" w14:textId="77777777" w:rsidTr="007801E6">
        <w:trPr>
          <w:trHeight w:val="1362"/>
        </w:trPr>
        <w:tc>
          <w:tcPr>
            <w:tcW w:w="275" w:type="pct"/>
          </w:tcPr>
          <w:p w14:paraId="18968C1E" w14:textId="67C7BC05" w:rsidR="007801E6" w:rsidRPr="00EB58BB" w:rsidRDefault="007801E6" w:rsidP="0025487C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6-2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6FDB871A" w14:textId="1335F8CD" w:rsidR="007801E6" w:rsidRPr="00EB58BB" w:rsidRDefault="007801E6" w:rsidP="0025487C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A BWP adaptation with same numerology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238" w:type="pct"/>
            <w:shd w:val="clear" w:color="auto" w:fill="auto"/>
            <w:vAlign w:val="center"/>
          </w:tcPr>
          <w:p w14:paraId="0E6F032A" w14:textId="77777777" w:rsidR="007801E6" w:rsidRPr="00EB58BB" w:rsidRDefault="007801E6" w:rsidP="0025487C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1) Up to 2 UE-specific RRC configured DL BWPs per carrier</w:t>
            </w:r>
          </w:p>
          <w:p w14:paraId="53D90912" w14:textId="77777777" w:rsidR="007801E6" w:rsidRPr="00EB58BB" w:rsidRDefault="007801E6" w:rsidP="0025487C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2) Up to 2 UE-specific RRC configured UL BWPs per carrier</w:t>
            </w:r>
          </w:p>
          <w:p w14:paraId="071A81F7" w14:textId="77777777" w:rsidR="007801E6" w:rsidRPr="00EB58BB" w:rsidRDefault="007801E6" w:rsidP="0025487C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bookmarkStart w:id="1" w:name="_Hlk514747025"/>
            <w:r w:rsidRPr="00EB58BB">
              <w:rPr>
                <w:rFonts w:ascii="Arial" w:eastAsia="MS PGothic" w:hAnsi="Arial" w:cs="Arial"/>
                <w:sz w:val="18"/>
                <w:szCs w:val="18"/>
              </w:rPr>
              <w:t>3) Active BWP switching by DCI and timer</w:t>
            </w:r>
          </w:p>
          <w:bookmarkEnd w:id="1"/>
          <w:p w14:paraId="1EF89602" w14:textId="46C40A75" w:rsidR="007801E6" w:rsidRDefault="007801E6" w:rsidP="0025487C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4) Same numerology for all the </w:t>
            </w:r>
            <w:del w:id="2" w:author="Karri" w:date="2018-08-10T14:03:00Z">
              <w:r w:rsidRPr="00EB58BB" w:rsidDel="000B4285">
                <w:rPr>
                  <w:rFonts w:ascii="Arial" w:eastAsia="MS PGothic" w:hAnsi="Arial" w:cs="Arial"/>
                  <w:sz w:val="18"/>
                  <w:szCs w:val="18"/>
                </w:rPr>
                <w:delText>UE-specific RRC configured</w:delText>
              </w:r>
            </w:del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 BWPs per carrier</w:t>
            </w:r>
          </w:p>
          <w:p w14:paraId="1F90F8DE" w14:textId="243D5416" w:rsidR="007801E6" w:rsidRPr="00EB58BB" w:rsidRDefault="007801E6" w:rsidP="007801E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sz w:val="18"/>
                <w:szCs w:val="18"/>
              </w:rPr>
              <w:t xml:space="preserve">5) BW of a UE-specific RRC configured BWP includes BW of the initial DL BWP and SSB </w:t>
            </w:r>
            <w:r w:rsidRPr="00CC6809">
              <w:rPr>
                <w:rFonts w:ascii="Arial" w:eastAsia="MS PGothic" w:hAnsi="Arial" w:cs="Arial"/>
                <w:sz w:val="18"/>
                <w:szCs w:val="18"/>
              </w:rPr>
              <w:t>for Pcell/PScell and</w:t>
            </w:r>
            <w:r w:rsidRPr="00D664CD">
              <w:rPr>
                <w:rFonts w:ascii="Arial" w:eastAsia="MS PGothic" w:hAnsi="Arial" w:cs="Arial"/>
                <w:sz w:val="18"/>
                <w:szCs w:val="18"/>
              </w:rPr>
              <w:t xml:space="preserve"> BW of the UE-specific RRC configured BWP includes SSB for Scell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if there is SSB on Scell</w:t>
            </w:r>
          </w:p>
        </w:tc>
      </w:tr>
      <w:tr w:rsidR="007801E6" w:rsidRPr="0025487C" w14:paraId="1EE75A47" w14:textId="77777777" w:rsidTr="007801E6">
        <w:trPr>
          <w:trHeight w:val="1362"/>
        </w:trPr>
        <w:tc>
          <w:tcPr>
            <w:tcW w:w="275" w:type="pct"/>
          </w:tcPr>
          <w:p w14:paraId="54A8804E" w14:textId="31029C7A" w:rsidR="007801E6" w:rsidRPr="00EB58BB" w:rsidRDefault="007801E6" w:rsidP="0025487C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6-3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1383ABBA" w14:textId="74FACD72" w:rsidR="007801E6" w:rsidRPr="00EB58BB" w:rsidRDefault="007801E6" w:rsidP="0025487C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B BWP adaptation with same numerology</w:t>
            </w:r>
          </w:p>
        </w:tc>
        <w:tc>
          <w:tcPr>
            <w:tcW w:w="4238" w:type="pct"/>
            <w:shd w:val="clear" w:color="auto" w:fill="auto"/>
            <w:vAlign w:val="center"/>
          </w:tcPr>
          <w:p w14:paraId="3D5FBEA2" w14:textId="77777777" w:rsidR="007801E6" w:rsidRPr="00EB58BB" w:rsidRDefault="007801E6" w:rsidP="0025487C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1) Up to 4 UE-specific RRC configured DL BWPs per carrier</w:t>
            </w:r>
          </w:p>
          <w:p w14:paraId="1D21324F" w14:textId="77777777" w:rsidR="007801E6" w:rsidRPr="00EB58BB" w:rsidRDefault="007801E6" w:rsidP="0025487C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2) Up to 4 UE-specific RRC configured UL BWPs per carrier</w:t>
            </w:r>
          </w:p>
          <w:p w14:paraId="461DB7E6" w14:textId="29B41CC5" w:rsidR="007801E6" w:rsidRPr="00EB58BB" w:rsidRDefault="007801E6" w:rsidP="0025487C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3) Active BWP switching by DCI and timer</w:t>
            </w:r>
          </w:p>
          <w:p w14:paraId="7D24D47C" w14:textId="399CC946" w:rsidR="007801E6" w:rsidRDefault="007801E6" w:rsidP="0025487C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4) Same numerology for all the </w:t>
            </w:r>
            <w:del w:id="3" w:author="Karri" w:date="2018-08-10T14:03:00Z">
              <w:r w:rsidRPr="00EB58BB" w:rsidDel="000B4285">
                <w:rPr>
                  <w:rFonts w:ascii="Arial" w:eastAsia="MS PGothic" w:hAnsi="Arial" w:cs="Arial"/>
                  <w:sz w:val="18"/>
                  <w:szCs w:val="18"/>
                </w:rPr>
                <w:delText>UE-specific RRC configured</w:delText>
              </w:r>
            </w:del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 BWPs per carrier</w:t>
            </w:r>
          </w:p>
          <w:p w14:paraId="08F88266" w14:textId="7C6E0EA3" w:rsidR="007801E6" w:rsidRPr="00EB58BB" w:rsidRDefault="007801E6" w:rsidP="007801E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sz w:val="18"/>
                <w:szCs w:val="18"/>
              </w:rPr>
              <w:t xml:space="preserve">5) BW of a UE-specific RRC </w:t>
            </w:r>
            <w:r w:rsidRPr="00CC6809">
              <w:rPr>
                <w:rFonts w:ascii="Arial" w:eastAsia="MS PGothic" w:hAnsi="Arial" w:cs="Arial"/>
                <w:sz w:val="18"/>
                <w:szCs w:val="18"/>
              </w:rPr>
              <w:t>configured BWP includes BW of the initial DL BWP and SSB for Pcell/PScell and BW of the UE-specific RRC configured BWP includes SSB</w:t>
            </w:r>
            <w:r w:rsidRPr="00D664CD">
              <w:rPr>
                <w:rFonts w:ascii="Arial" w:eastAsia="MS PGothic" w:hAnsi="Arial" w:cs="Arial"/>
                <w:sz w:val="18"/>
                <w:szCs w:val="18"/>
              </w:rPr>
              <w:t xml:space="preserve"> for Scell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if there is SSB on Scell</w:t>
            </w:r>
          </w:p>
        </w:tc>
      </w:tr>
      <w:tr w:rsidR="007801E6" w:rsidRPr="0025487C" w14:paraId="70520027" w14:textId="77777777" w:rsidTr="007801E6">
        <w:trPr>
          <w:trHeight w:val="346"/>
        </w:trPr>
        <w:tc>
          <w:tcPr>
            <w:tcW w:w="275" w:type="pct"/>
          </w:tcPr>
          <w:p w14:paraId="2BA39D98" w14:textId="0F61C7CF" w:rsidR="007801E6" w:rsidRDefault="007801E6" w:rsidP="000B4285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6-4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3EE198AD" w14:textId="6BA442F9" w:rsidR="007801E6" w:rsidRPr="00EB58BB" w:rsidRDefault="007801E6" w:rsidP="000B4285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bookmarkStart w:id="4" w:name="_Hlk504787513"/>
            <w:r w:rsidRPr="00EB58BB">
              <w:rPr>
                <w:rFonts w:ascii="Arial" w:eastAsia="MS PGothic" w:hAnsi="Arial" w:cs="Arial"/>
                <w:sz w:val="18"/>
                <w:szCs w:val="18"/>
              </w:rPr>
              <w:t>BWP adaptation with different numerologies</w:t>
            </w:r>
            <w:bookmarkEnd w:id="4"/>
          </w:p>
        </w:tc>
        <w:tc>
          <w:tcPr>
            <w:tcW w:w="4238" w:type="pct"/>
            <w:shd w:val="clear" w:color="auto" w:fill="auto"/>
            <w:vAlign w:val="center"/>
          </w:tcPr>
          <w:p w14:paraId="17AA3D53" w14:textId="1CB188A9" w:rsidR="007801E6" w:rsidRPr="00EB58BB" w:rsidRDefault="007801E6" w:rsidP="000B4285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1) Up to 4 UE-specific RRC configured DL BWPs per carrier</w:t>
            </w:r>
          </w:p>
          <w:p w14:paraId="78FF5E28" w14:textId="77777777" w:rsidR="007801E6" w:rsidRPr="00EB58BB" w:rsidRDefault="007801E6" w:rsidP="000B4285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2) Up to 4 UE-specific RRC configured UL BWPs per carrier</w:t>
            </w:r>
          </w:p>
          <w:p w14:paraId="6F565EB2" w14:textId="77777777" w:rsidR="007801E6" w:rsidRPr="00EB58BB" w:rsidRDefault="007801E6" w:rsidP="000B4285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3) Active BWP switching by DCI and timer</w:t>
            </w:r>
          </w:p>
          <w:p w14:paraId="5F7BD244" w14:textId="77777777" w:rsidR="007801E6" w:rsidRPr="00EB58BB" w:rsidRDefault="007801E6" w:rsidP="000B4285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4) More than one numerologies for the UE-specific RRC configured BWPs per carrier</w:t>
            </w:r>
          </w:p>
          <w:p w14:paraId="2C3E616E" w14:textId="77777777" w:rsidR="007801E6" w:rsidRDefault="007801E6" w:rsidP="007801E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5) Same numerology between DL and UL per cell except for SUL at a given time</w:t>
            </w:r>
          </w:p>
          <w:p w14:paraId="6FAAF11F" w14:textId="21A5433A" w:rsidR="007801E6" w:rsidRPr="00EB58BB" w:rsidRDefault="007801E6" w:rsidP="000B4285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C6809">
              <w:rPr>
                <w:rFonts w:ascii="Arial" w:eastAsia="MS PGothic" w:hAnsi="Arial" w:cs="Arial"/>
                <w:sz w:val="18"/>
                <w:szCs w:val="18"/>
              </w:rPr>
              <w:t>6) BW of a UE-specific RRC configured BWP includes BW of the initial DL BWP and SSB for Pcell/PScell and BW of the UE-specific RRC configured BWP includes SSB for</w:t>
            </w:r>
            <w:r w:rsidRPr="007C1779">
              <w:rPr>
                <w:rFonts w:ascii="Arial" w:eastAsia="MS PGothic" w:hAnsi="Arial" w:cs="Arial"/>
                <w:sz w:val="18"/>
                <w:szCs w:val="18"/>
              </w:rPr>
              <w:t xml:space="preserve"> Scell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if there is SSB on Scell</w:t>
            </w:r>
          </w:p>
        </w:tc>
      </w:tr>
    </w:tbl>
    <w:p w14:paraId="52DE0B2E" w14:textId="77777777" w:rsidR="000B4285" w:rsidRPr="000B4285" w:rsidRDefault="000B4285" w:rsidP="000B4285">
      <w:pPr>
        <w:rPr>
          <w:lang w:val="en-US"/>
        </w:rPr>
      </w:pPr>
    </w:p>
    <w:p w14:paraId="01DCF698" w14:textId="77777777" w:rsidR="007D49AF" w:rsidRDefault="007D49AF" w:rsidP="007D49AF">
      <w:pPr>
        <w:overflowPunct/>
        <w:autoSpaceDE/>
        <w:autoSpaceDN/>
        <w:adjustRightInd/>
        <w:spacing w:after="0"/>
        <w:textAlignment w:val="auto"/>
        <w:rPr>
          <w:lang w:val="en-US"/>
        </w:rPr>
        <w:sectPr w:rsidR="007D49AF" w:rsidSect="000131D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lang w:val="en-US"/>
        </w:rPr>
        <w:br w:type="page"/>
      </w:r>
    </w:p>
    <w:p w14:paraId="32E255A6" w14:textId="6215B76B" w:rsidR="009742B5" w:rsidRDefault="009742B5" w:rsidP="009742B5">
      <w:pPr>
        <w:pStyle w:val="Heading1"/>
        <w:rPr>
          <w:lang w:val="en-US"/>
        </w:rPr>
      </w:pPr>
      <w:r>
        <w:rPr>
          <w:lang w:val="en-US"/>
        </w:rPr>
        <w:lastRenderedPageBreak/>
        <w:t>Supported number of TCI state configurations</w:t>
      </w:r>
    </w:p>
    <w:p w14:paraId="3D7F65E1" w14:textId="291A166C" w:rsidR="006B3E80" w:rsidRDefault="00DF67A5" w:rsidP="006A0DD3">
      <w:r>
        <w:t>Feature group 3-4 leave</w:t>
      </w:r>
      <w:r w:rsidR="00117495">
        <w:t>s some room for interpretation, and as it is mandatory, it should be</w:t>
      </w:r>
      <w:r w:rsidR="00FD215C">
        <w:t xml:space="preserve"> either</w:t>
      </w:r>
      <w:r w:rsidR="00117495">
        <w:t xml:space="preserve"> included in feature 3-1 rather than overriding a sub-component of a feature in 3-1.</w:t>
      </w:r>
      <w:r w:rsidR="006B3E80">
        <w:t xml:space="preserve"> TS38.331 defines the </w:t>
      </w:r>
      <w:r w:rsidR="006B3E80">
        <w:rPr>
          <w:rFonts w:ascii="CourierNewPSMT" w:hAnsi="CourierNewPSMT" w:cs="CourierNewPSMT"/>
          <w:color w:val="000000"/>
          <w:sz w:val="16"/>
          <w:szCs w:val="16"/>
          <w:lang w:val="en-US"/>
        </w:rPr>
        <w:t xml:space="preserve">maxNrofTCI-StatesPDCCH </w:t>
      </w:r>
      <w:r w:rsidR="006B3E80">
        <w:rPr>
          <w:rFonts w:ascii="CourierNewPSMT" w:hAnsi="CourierNewPSMT" w:cs="CourierNewPSMT"/>
          <w:color w:val="9A3366"/>
          <w:sz w:val="16"/>
          <w:szCs w:val="16"/>
          <w:lang w:val="en-US"/>
        </w:rPr>
        <w:t xml:space="preserve">INTEGER </w:t>
      </w:r>
      <w:r w:rsidR="006B3E80">
        <w:rPr>
          <w:rFonts w:ascii="CourierNewPSMT" w:hAnsi="CourierNewPSMT" w:cs="CourierNewPSMT"/>
          <w:color w:val="000000"/>
          <w:sz w:val="16"/>
          <w:szCs w:val="16"/>
          <w:lang w:val="en-US"/>
        </w:rPr>
        <w:t>::= 64.</w:t>
      </w:r>
    </w:p>
    <w:p w14:paraId="18ABB520" w14:textId="68F1A848" w:rsidR="006B3E80" w:rsidRPr="006B3E80" w:rsidRDefault="006B3E80" w:rsidP="006A0DD3">
      <w:pPr>
        <w:rPr>
          <w:b/>
        </w:rPr>
      </w:pPr>
      <w:r>
        <w:rPr>
          <w:b/>
        </w:rPr>
        <w:t>Either update 3-1 as below, and remove 3-4, or update 3-4 as below.</w:t>
      </w:r>
    </w:p>
    <w:tbl>
      <w:tblPr>
        <w:tblW w:w="52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33"/>
        <w:gridCol w:w="1240"/>
        <w:gridCol w:w="10113"/>
        <w:gridCol w:w="1470"/>
        <w:gridCol w:w="1470"/>
      </w:tblGrid>
      <w:tr w:rsidR="000D2842" w:rsidRPr="00A2545F" w14:paraId="5D681B36" w14:textId="77777777" w:rsidTr="000D2842">
        <w:trPr>
          <w:trHeight w:val="615"/>
        </w:trPr>
        <w:tc>
          <w:tcPr>
            <w:tcW w:w="275" w:type="pct"/>
            <w:shd w:val="clear" w:color="auto" w:fill="auto"/>
            <w:vAlign w:val="center"/>
          </w:tcPr>
          <w:p w14:paraId="47F2C7DF" w14:textId="77777777" w:rsidR="000D2842" w:rsidRPr="00A2545F" w:rsidRDefault="000D2842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3-1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47EA9CBD" w14:textId="77777777" w:rsidR="000D2842" w:rsidRPr="00A2545F" w:rsidRDefault="000D2842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Basic DL control channel</w:t>
            </w:r>
          </w:p>
        </w:tc>
        <w:tc>
          <w:tcPr>
            <w:tcW w:w="3342" w:type="pct"/>
            <w:shd w:val="clear" w:color="auto" w:fill="auto"/>
            <w:vAlign w:val="center"/>
          </w:tcPr>
          <w:p w14:paraId="0E8BD9A0" w14:textId="77777777" w:rsidR="000D2842" w:rsidRPr="00A2545F" w:rsidRDefault="000D2842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1) One UE-specific configured CORESET per BWP per cell in addition to CORESET0</w:t>
            </w:r>
          </w:p>
          <w:p w14:paraId="2628963C" w14:textId="77777777" w:rsidR="000D2842" w:rsidRDefault="000D2842" w:rsidP="00300CAF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for FR1</w:t>
            </w:r>
          </w:p>
          <w:p w14:paraId="7E183DBB" w14:textId="77777777" w:rsidR="000D2842" w:rsidRPr="00CA4C8A" w:rsidRDefault="000D2842" w:rsidP="00300CAF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MS PGothic" w:hAnsi="Arial" w:cs="Arial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MS PGothic" w:hAnsi="Arial" w:cs="Arial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MS PGothic" w:hAnsi="Arial" w:cs="Arial"/>
                <w:sz w:val="18"/>
                <w:szCs w:val="18"/>
              </w:rPr>
              <w:t>and duration 1-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3</w:t>
            </w:r>
            <w:r w:rsidRPr="008075A8">
              <w:rPr>
                <w:rFonts w:ascii="Arial" w:eastAsia="MS PGothic" w:hAnsi="Arial" w:cs="Arial"/>
                <w:sz w:val="18"/>
                <w:szCs w:val="18"/>
              </w:rPr>
              <w:t xml:space="preserve"> OFDM symbols for FR2</w:t>
            </w:r>
          </w:p>
          <w:p w14:paraId="78082DCE" w14:textId="77CCAEF0" w:rsidR="000D2842" w:rsidRPr="00387935" w:rsidRDefault="000D2842" w:rsidP="000D2842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MS PGothic" w:hAnsi="Arial" w:cs="Arial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14:paraId="6CD22EF9" w14:textId="77777777" w:rsidR="000D2842" w:rsidRPr="00A2545F" w:rsidRDefault="000D2842" w:rsidP="00300CAF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- REG-bundle sizes of 2/3 RBs or 6 RBs</w:t>
            </w:r>
          </w:p>
          <w:p w14:paraId="5660F008" w14:textId="77777777" w:rsidR="000D2842" w:rsidRPr="00A2545F" w:rsidRDefault="000D2842" w:rsidP="00300CAF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- Interleaved and non-interleaved CCE-to-REG mapping</w:t>
            </w:r>
          </w:p>
          <w:p w14:paraId="5FE53A32" w14:textId="77777777" w:rsidR="000D2842" w:rsidRPr="00A2545F" w:rsidRDefault="000D2842" w:rsidP="00300CAF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- Precoder-granularity of REG-bundle size </w:t>
            </w:r>
          </w:p>
          <w:p w14:paraId="77F68174" w14:textId="77777777" w:rsidR="000D2842" w:rsidRPr="00A2545F" w:rsidRDefault="000D2842" w:rsidP="00300CAF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- PDCCH DMRS scrambling determination</w:t>
            </w:r>
          </w:p>
          <w:p w14:paraId="46D1318E" w14:textId="7E47576D" w:rsidR="000D2842" w:rsidRPr="00FD215C" w:rsidRDefault="000D2842" w:rsidP="00300CAF">
            <w:pPr>
              <w:snapToGrid w:val="0"/>
              <w:ind w:firstLineChars="50" w:firstLine="90"/>
              <w:rPr>
                <w:rFonts w:ascii="Arial" w:eastAsia="MS PGothic" w:hAnsi="Arial" w:cs="Arial"/>
                <w:color w:val="000000" w:themeColor="text1"/>
                <w:sz w:val="18"/>
                <w:szCs w:val="18"/>
              </w:rPr>
            </w:pPr>
            <w:bookmarkStart w:id="5" w:name="_Hlk522204389"/>
            <w:r w:rsidRPr="00FD215C">
              <w:rPr>
                <w:rFonts w:ascii="Arial" w:eastAsia="MS PGothic" w:hAnsi="Arial" w:cs="Arial"/>
                <w:color w:val="000000" w:themeColor="text1"/>
                <w:sz w:val="18"/>
                <w:szCs w:val="18"/>
              </w:rPr>
              <w:t xml:space="preserve">- </w:t>
            </w:r>
            <w:r w:rsidRPr="00FD215C">
              <w:rPr>
                <w:rFonts w:ascii="Arial" w:eastAsia="MS PGothic" w:hAnsi="Arial" w:cs="Arial"/>
                <w:strike/>
                <w:color w:val="FF0000"/>
                <w:sz w:val="18"/>
                <w:szCs w:val="18"/>
              </w:rPr>
              <w:t>Single</w:t>
            </w:r>
            <w:r w:rsidR="00FD215C">
              <w:rPr>
                <w:rFonts w:ascii="Arial" w:eastAsia="MS PGothic" w:hAnsi="Arial" w:cs="Arial"/>
                <w:color w:val="FF0000"/>
                <w:sz w:val="18"/>
                <w:szCs w:val="18"/>
                <w:u w:val="single"/>
              </w:rPr>
              <w:t xml:space="preserve">up to </w:t>
            </w:r>
            <w:r w:rsidR="00FD215C" w:rsidRPr="00023AAA">
              <w:rPr>
                <w:rFonts w:ascii="CourierNewPSMT" w:hAnsi="CourierNewPSMT" w:cs="CourierNewPSMT"/>
                <w:i/>
                <w:color w:val="FF0000"/>
                <w:sz w:val="16"/>
                <w:szCs w:val="16"/>
                <w:u w:val="single"/>
                <w:lang w:val="en-US"/>
              </w:rPr>
              <w:t>maxNrofTCI-StatesPDCCH</w:t>
            </w:r>
            <w:r w:rsidR="00FD215C" w:rsidRPr="00023AAA">
              <w:rPr>
                <w:rFonts w:ascii="Arial" w:eastAsia="MS PGothic" w:hAnsi="Arial" w:cs="Arial"/>
                <w:color w:val="FF0000"/>
                <w:sz w:val="18"/>
                <w:szCs w:val="18"/>
                <w:u w:val="single"/>
              </w:rPr>
              <w:t xml:space="preserve"> </w:t>
            </w:r>
            <w:r w:rsidRPr="00FD215C">
              <w:rPr>
                <w:rFonts w:ascii="Arial" w:eastAsia="MS PGothic" w:hAnsi="Arial" w:cs="Arial"/>
                <w:color w:val="000000" w:themeColor="text1"/>
                <w:sz w:val="18"/>
                <w:szCs w:val="18"/>
              </w:rPr>
              <w:t xml:space="preserve">TCI state </w:t>
            </w:r>
            <w:r w:rsidR="00FD215C" w:rsidRPr="00FD215C">
              <w:rPr>
                <w:rFonts w:ascii="Arial" w:eastAsia="MS PGothic" w:hAnsi="Arial" w:cs="Arial"/>
                <w:color w:val="FF0000"/>
                <w:sz w:val="18"/>
                <w:szCs w:val="18"/>
                <w:u w:val="single"/>
              </w:rPr>
              <w:t>configurations</w:t>
            </w:r>
            <w:r w:rsidR="00FD215C">
              <w:rPr>
                <w:rFonts w:ascii="Arial" w:eastAsia="MS PGothic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FD215C">
              <w:rPr>
                <w:rFonts w:ascii="Arial" w:eastAsia="MS PGothic" w:hAnsi="Arial" w:cs="Arial"/>
                <w:color w:val="000000" w:themeColor="text1"/>
                <w:sz w:val="18"/>
                <w:szCs w:val="18"/>
              </w:rPr>
              <w:t>for a CORESET configuration</w:t>
            </w:r>
          </w:p>
          <w:bookmarkEnd w:id="5"/>
          <w:p w14:paraId="6266FC82" w14:textId="77777777" w:rsidR="000D2842" w:rsidRPr="00A2545F" w:rsidRDefault="000D2842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2) CSS and USS configurations for unicast PDCCH transmission per BWP per cell</w:t>
            </w:r>
          </w:p>
          <w:p w14:paraId="16B4FCE7" w14:textId="56698F4A" w:rsidR="000D2842" w:rsidRDefault="000D2842" w:rsidP="000D2842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- PDCCH aggregation levels 1, 2, 4, 8, 16</w:t>
            </w:r>
          </w:p>
          <w:p w14:paraId="3856F1DA" w14:textId="77777777" w:rsidR="000D2842" w:rsidRPr="00A74259" w:rsidRDefault="000D2842" w:rsidP="00300CAF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the</w:t>
            </w:r>
            <w:r w:rsidRPr="00A74259">
              <w:rPr>
                <w:rFonts w:ascii="Arial" w:eastAsia="MS PGothic" w:hAnsi="Arial" w:cs="Arial"/>
                <w:sz w:val="18"/>
                <w:szCs w:val="18"/>
              </w:rPr>
              <w:t xml:space="preserve"> monitoring occasion is within the first 3 OFDM symbols of a slot</w:t>
            </w:r>
          </w:p>
          <w:p w14:paraId="7A88FA0E" w14:textId="77777777" w:rsidR="000D2842" w:rsidRPr="00DA3FEA" w:rsidRDefault="000D2842" w:rsidP="00300CAF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1</w:t>
            </w:r>
            <w:r w:rsidRPr="00A74259">
              <w:rPr>
                <w:rFonts w:ascii="Arial" w:eastAsia="MS PGothic" w:hAnsi="Arial" w:cs="Arial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14:paraId="73EDDE53" w14:textId="77777777" w:rsidR="000D2842" w:rsidRPr="00A2545F" w:rsidRDefault="000D2842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3) Monitoring DCI formats 0_0, 1_0, 0_1, 1_1</w:t>
            </w:r>
          </w:p>
          <w:p w14:paraId="0776FE15" w14:textId="77777777" w:rsidR="000D2842" w:rsidRDefault="000D2842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4) Number of PDCCH blind decodes per slot with a given SCS follows Case 1-1 table</w:t>
            </w:r>
          </w:p>
          <w:p w14:paraId="01A0249F" w14:textId="77777777" w:rsidR="000D2842" w:rsidRPr="00494F01" w:rsidRDefault="000D2842" w:rsidP="00300CAF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821A9C">
              <w:rPr>
                <w:rFonts w:asciiTheme="majorHAnsi" w:eastAsia="MS PGothic" w:hAnsiTheme="majorHAnsi" w:cstheme="majorHAnsi"/>
                <w:sz w:val="18"/>
                <w:szCs w:val="18"/>
              </w:rPr>
              <w:t>5) Processing one unicast DCI scheduling D</w:t>
            </w:r>
            <w:r w:rsidRPr="0010029E">
              <w:rPr>
                <w:rFonts w:asciiTheme="majorHAnsi" w:eastAsia="MS PGothic" w:hAnsiTheme="majorHAnsi" w:cstheme="majorHAnsi"/>
                <w:sz w:val="18"/>
                <w:szCs w:val="18"/>
              </w:rPr>
              <w:t>L</w:t>
            </w: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 </w:t>
            </w:r>
            <w:r w:rsidRPr="00633C48">
              <w:rPr>
                <w:rFonts w:asciiTheme="majorHAnsi" w:eastAsia="MS PGothic" w:hAnsiTheme="majorHAnsi" w:cstheme="majorHAnsi"/>
                <w:sz w:val="18"/>
                <w:szCs w:val="18"/>
              </w:rPr>
              <w:t>and one unicast DCI scheduling UL</w:t>
            </w:r>
            <w:r w:rsidRPr="00821A9C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 per slot per scheduled CC</w:t>
            </w: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 </w:t>
            </w:r>
            <w:r w:rsidRPr="00494F01">
              <w:rPr>
                <w:rFonts w:asciiTheme="majorHAnsi" w:eastAsia="MS PGothic" w:hAnsiTheme="majorHAnsi" w:cstheme="majorHAnsi"/>
                <w:sz w:val="18"/>
                <w:szCs w:val="18"/>
              </w:rPr>
              <w:t>for FDD</w:t>
            </w:r>
          </w:p>
          <w:p w14:paraId="432DA862" w14:textId="6E6BB30A" w:rsidR="000D2842" w:rsidRPr="000D2842" w:rsidRDefault="000D2842" w:rsidP="00300CAF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D664CD">
              <w:rPr>
                <w:rFonts w:asciiTheme="majorHAnsi" w:eastAsia="MS PGothic" w:hAnsiTheme="majorHAnsi" w:cstheme="majorHAnsi"/>
                <w:sz w:val="18"/>
                <w:szCs w:val="18"/>
              </w:rPr>
              <w:t>6</w:t>
            </w:r>
            <w:r w:rsidRPr="00494F01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) Processing one unicast DCI scheduling DL and </w:t>
            </w:r>
            <w:r w:rsidRPr="00D664CD">
              <w:rPr>
                <w:rFonts w:asciiTheme="majorHAnsi" w:eastAsia="MS PGothic" w:hAnsiTheme="majorHAnsi" w:cstheme="majorHAnsi"/>
                <w:sz w:val="18"/>
                <w:szCs w:val="18"/>
              </w:rPr>
              <w:t>2</w:t>
            </w:r>
            <w:r w:rsidRPr="00494F01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 unicast DCI scheduling UL per slot per scheduled CC for TDD</w:t>
            </w:r>
          </w:p>
        </w:tc>
        <w:tc>
          <w:tcPr>
            <w:tcW w:w="486" w:type="pct"/>
            <w:shd w:val="clear" w:color="000000" w:fill="BFBFBF"/>
            <w:vAlign w:val="center"/>
          </w:tcPr>
          <w:p w14:paraId="55224712" w14:textId="77777777" w:rsidR="000D2842" w:rsidRPr="00A2545F" w:rsidRDefault="000D2842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without capability signaling</w:t>
            </w:r>
          </w:p>
        </w:tc>
        <w:tc>
          <w:tcPr>
            <w:tcW w:w="486" w:type="pct"/>
            <w:shd w:val="clear" w:color="auto" w:fill="auto"/>
          </w:tcPr>
          <w:p w14:paraId="1F0D544F" w14:textId="77777777" w:rsidR="000D2842" w:rsidRPr="00A2545F" w:rsidRDefault="000D2842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sz w:val="18"/>
                <w:szCs w:val="18"/>
              </w:rPr>
              <w:t>andatory without capability signaling</w:t>
            </w:r>
          </w:p>
        </w:tc>
      </w:tr>
    </w:tbl>
    <w:p w14:paraId="5AF965A1" w14:textId="2CBCA88E" w:rsidR="000D2842" w:rsidRDefault="000D2842" w:rsidP="006A0DD3"/>
    <w:p w14:paraId="36FC2D9E" w14:textId="524143EE" w:rsidR="00086417" w:rsidRPr="006B3E80" w:rsidRDefault="00086417" w:rsidP="00086417">
      <w:pPr>
        <w:rPr>
          <w:b/>
        </w:rPr>
      </w:pPr>
      <w:r>
        <w:rPr>
          <w:b/>
        </w:rPr>
        <w:t>Either update 3-4 as below, or remove the feature and update 3-1 as above.</w:t>
      </w: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39"/>
        <w:gridCol w:w="3268"/>
        <w:gridCol w:w="6662"/>
        <w:gridCol w:w="1558"/>
        <w:gridCol w:w="2128"/>
      </w:tblGrid>
      <w:tr w:rsidR="006B3E80" w:rsidRPr="00453ECA" w14:paraId="00D3DD3C" w14:textId="2E68E16E" w:rsidTr="006B3E80">
        <w:trPr>
          <w:trHeight w:val="507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9457BDF" w14:textId="77777777" w:rsidR="006B3E80" w:rsidRPr="003C74A1" w:rsidRDefault="006B3E80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bookmarkStart w:id="6" w:name="_Hlk522204220"/>
            <w:r>
              <w:rPr>
                <w:rFonts w:ascii="Arial" w:eastAsia="MS PGothic" w:hAnsi="Arial" w:cs="Arial"/>
                <w:sz w:val="18"/>
                <w:szCs w:val="18"/>
              </w:rPr>
              <w:t>#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9ADDB80" w14:textId="77777777" w:rsidR="006B3E80" w:rsidRPr="003C74A1" w:rsidRDefault="006B3E80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FG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EB28692" w14:textId="77777777" w:rsidR="006B3E80" w:rsidRPr="00DF67A5" w:rsidRDefault="006B3E80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Note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E17CF6" w14:textId="77777777" w:rsidR="006B3E80" w:rsidRDefault="006B3E80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RAN WG recommendation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283AEC0" w14:textId="77777777" w:rsidR="006B3E80" w:rsidRPr="00453ECA" w:rsidRDefault="006B3E80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TSG RAN Decision</w:t>
            </w:r>
          </w:p>
        </w:tc>
      </w:tr>
      <w:tr w:rsidR="006B3E80" w:rsidRPr="00453ECA" w14:paraId="524A9F8F" w14:textId="0AD06C34" w:rsidTr="006B3E80">
        <w:trPr>
          <w:trHeight w:val="189"/>
        </w:trPr>
        <w:tc>
          <w:tcPr>
            <w:tcW w:w="290" w:type="pct"/>
            <w:shd w:val="clear" w:color="auto" w:fill="auto"/>
            <w:vAlign w:val="center"/>
          </w:tcPr>
          <w:p w14:paraId="53384430" w14:textId="77777777" w:rsidR="006B3E80" w:rsidRPr="003C74A1" w:rsidRDefault="006B3E80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3-4</w:t>
            </w:r>
          </w:p>
        </w:tc>
        <w:tc>
          <w:tcPr>
            <w:tcW w:w="1130" w:type="pct"/>
            <w:shd w:val="clear" w:color="auto" w:fill="auto"/>
          </w:tcPr>
          <w:p w14:paraId="309CB743" w14:textId="2C222CF8" w:rsidR="006B3E80" w:rsidRPr="003C74A1" w:rsidRDefault="006B3E80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6B3E80">
              <w:rPr>
                <w:rFonts w:ascii="Arial" w:eastAsia="MS PGothic" w:hAnsi="Arial" w:cs="Arial"/>
                <w:strike/>
                <w:color w:val="FF0000"/>
                <w:sz w:val="18"/>
                <w:szCs w:val="18"/>
              </w:rPr>
              <w:t>More than one</w:t>
            </w:r>
            <w:r w:rsidRPr="006B3E80">
              <w:rPr>
                <w:rFonts w:ascii="Arial" w:eastAsia="MS PGothic" w:hAnsi="Arial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color w:val="FF0000"/>
                <w:sz w:val="18"/>
                <w:szCs w:val="18"/>
                <w:u w:val="single"/>
              </w:rPr>
              <w:t xml:space="preserve">Up to </w:t>
            </w:r>
            <w:r w:rsidRPr="00023AAA">
              <w:rPr>
                <w:rFonts w:ascii="CourierNewPSMT" w:hAnsi="CourierNewPSMT" w:cs="CourierNewPSMT"/>
                <w:i/>
                <w:color w:val="FF0000"/>
                <w:sz w:val="16"/>
                <w:szCs w:val="16"/>
                <w:u w:val="single"/>
                <w:lang w:val="en-US"/>
              </w:rPr>
              <w:t>maxNrofTCI-StatesPDCCH</w:t>
            </w:r>
            <w:r w:rsidRPr="00023AAA">
              <w:rPr>
                <w:rFonts w:ascii="Arial" w:eastAsia="MS PGothic" w:hAnsi="Arial" w:cs="Arial"/>
                <w:color w:val="FF0000"/>
                <w:sz w:val="18"/>
                <w:szCs w:val="18"/>
                <w:u w:val="single"/>
              </w:rPr>
              <w:t xml:space="preserve"> 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TCI state configurations per CORESET</w:t>
            </w:r>
          </w:p>
        </w:tc>
        <w:tc>
          <w:tcPr>
            <w:tcW w:w="2304" w:type="pct"/>
            <w:shd w:val="clear" w:color="auto" w:fill="auto"/>
            <w:vAlign w:val="center"/>
          </w:tcPr>
          <w:p w14:paraId="7BA86B79" w14:textId="77777777" w:rsidR="006B3E80" w:rsidRPr="00DF67A5" w:rsidRDefault="006B3E80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DF67A5">
              <w:rPr>
                <w:rFonts w:ascii="Arial" w:eastAsia="MS PGothic" w:hAnsi="Arial" w:cs="Arial"/>
                <w:sz w:val="18"/>
                <w:szCs w:val="18"/>
              </w:rPr>
              <w:t>UE is only required to track one active TCI state [per CORESET]</w:t>
            </w:r>
          </w:p>
        </w:tc>
        <w:tc>
          <w:tcPr>
            <w:tcW w:w="539" w:type="pct"/>
            <w:shd w:val="clear" w:color="000000" w:fill="BFBFBF"/>
            <w:vAlign w:val="center"/>
          </w:tcPr>
          <w:p w14:paraId="552290D0" w14:textId="77777777" w:rsidR="006B3E80" w:rsidRPr="00A2545F" w:rsidRDefault="006B3E80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sz w:val="18"/>
                <w:szCs w:val="18"/>
              </w:rPr>
              <w:t>ptional with capability signaling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2A1A6969" w14:textId="77777777" w:rsidR="006B3E80" w:rsidRPr="00453ECA" w:rsidRDefault="006B3E80" w:rsidP="00300CA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sz w:val="18"/>
                <w:szCs w:val="18"/>
              </w:rPr>
              <w:t>Mandatory with capability signaling which shall be set to ‘1’</w:t>
            </w:r>
          </w:p>
        </w:tc>
      </w:tr>
      <w:bookmarkEnd w:id="6"/>
    </w:tbl>
    <w:p w14:paraId="40E7209B" w14:textId="7AD412D9" w:rsidR="00DA4336" w:rsidRDefault="00DA4336" w:rsidP="006A0DD3"/>
    <w:p w14:paraId="1BA19851" w14:textId="1E62D123" w:rsidR="009742B5" w:rsidRDefault="009742B5" w:rsidP="009742B5">
      <w:pPr>
        <w:pStyle w:val="Heading1"/>
        <w:rPr>
          <w:lang w:val="en-US"/>
        </w:rPr>
      </w:pPr>
      <w:r>
        <w:rPr>
          <w:lang w:val="en-US"/>
        </w:rPr>
        <w:t>Rate matching features</w:t>
      </w:r>
    </w:p>
    <w:p w14:paraId="34E4176D" w14:textId="35C5ECDD" w:rsidR="00086417" w:rsidRDefault="009742B5" w:rsidP="009742B5">
      <w:pPr>
        <w:overflowPunct/>
        <w:autoSpaceDE/>
        <w:autoSpaceDN/>
        <w:adjustRightInd/>
        <w:spacing w:after="0"/>
        <w:textAlignment w:val="auto"/>
      </w:pPr>
      <w:r>
        <w:rPr>
          <w:bCs/>
        </w:rPr>
        <w:t>As discussed in [2], the f</w:t>
      </w:r>
      <w:r w:rsidRPr="00293148">
        <w:rPr>
          <w:bCs/>
        </w:rPr>
        <w:t>eatures 6-2 and 6-3, seems to be the next implementation delta from the mandatory feature 6-1. And we think that it should be clarified</w:t>
      </w:r>
    </w:p>
    <w:p w14:paraId="6F1095A2" w14:textId="77777777" w:rsidR="00FD215C" w:rsidRDefault="00FD215C" w:rsidP="006A0DD3"/>
    <w:p w14:paraId="008BFB5B" w14:textId="7CA09E3E" w:rsidR="00CC6809" w:rsidRDefault="00CC6809" w:rsidP="006A0DD3">
      <w:r>
        <w:t>The dynamic CORESET rate matching should be supported as mandatory</w:t>
      </w:r>
      <w:r w:rsidR="00086417">
        <w:t xml:space="preserve"> to be able to properly exploit the resource sharing between control and data:</w:t>
      </w:r>
    </w:p>
    <w:tbl>
      <w:tblPr>
        <w:tblW w:w="52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4"/>
        <w:gridCol w:w="2835"/>
        <w:gridCol w:w="2835"/>
        <w:gridCol w:w="2693"/>
        <w:gridCol w:w="2693"/>
        <w:gridCol w:w="3352"/>
      </w:tblGrid>
      <w:tr w:rsidR="00074BC4" w:rsidRPr="00850E89" w14:paraId="16B73598" w14:textId="77777777" w:rsidTr="00FD215C">
        <w:trPr>
          <w:trHeight w:val="525"/>
        </w:trPr>
        <w:tc>
          <w:tcPr>
            <w:tcW w:w="233" w:type="pct"/>
            <w:shd w:val="clear" w:color="auto" w:fill="D0CECE" w:themeFill="background2" w:themeFillShade="E6"/>
            <w:vAlign w:val="center"/>
          </w:tcPr>
          <w:p w14:paraId="51F2587D" w14:textId="3FCDA83E" w:rsidR="00074BC4" w:rsidRPr="00850E89" w:rsidRDefault="00074BC4" w:rsidP="00074BC4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#</w:t>
            </w:r>
          </w:p>
        </w:tc>
        <w:tc>
          <w:tcPr>
            <w:tcW w:w="938" w:type="pct"/>
            <w:shd w:val="clear" w:color="auto" w:fill="D0CECE" w:themeFill="background2" w:themeFillShade="E6"/>
          </w:tcPr>
          <w:p w14:paraId="5939A29A" w14:textId="0060A493" w:rsidR="00074BC4" w:rsidRPr="00850E89" w:rsidRDefault="00074BC4" w:rsidP="00074BC4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FG</w:t>
            </w:r>
          </w:p>
        </w:tc>
        <w:tc>
          <w:tcPr>
            <w:tcW w:w="938" w:type="pct"/>
            <w:shd w:val="clear" w:color="auto" w:fill="D0CECE" w:themeFill="background2" w:themeFillShade="E6"/>
            <w:vAlign w:val="center"/>
          </w:tcPr>
          <w:p w14:paraId="131FDD11" w14:textId="25051163" w:rsidR="00074BC4" w:rsidRPr="00FD215C" w:rsidDel="000F1DD6" w:rsidRDefault="00074BC4" w:rsidP="00074BC4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Components</w:t>
            </w:r>
          </w:p>
        </w:tc>
        <w:tc>
          <w:tcPr>
            <w:tcW w:w="891" w:type="pct"/>
            <w:shd w:val="clear" w:color="auto" w:fill="D0CECE" w:themeFill="background2" w:themeFillShade="E6"/>
            <w:vAlign w:val="center"/>
          </w:tcPr>
          <w:p w14:paraId="487096F6" w14:textId="00F451A7" w:rsidR="00074BC4" w:rsidRPr="00850E89" w:rsidRDefault="00074BC4" w:rsidP="00074BC4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RAN WG recommendation</w:t>
            </w:r>
          </w:p>
        </w:tc>
        <w:tc>
          <w:tcPr>
            <w:tcW w:w="891" w:type="pct"/>
            <w:shd w:val="clear" w:color="auto" w:fill="D0CECE" w:themeFill="background2" w:themeFillShade="E6"/>
            <w:vAlign w:val="center"/>
          </w:tcPr>
          <w:p w14:paraId="225C47A4" w14:textId="52BD293D" w:rsidR="00074BC4" w:rsidRPr="00074BC4" w:rsidRDefault="00074BC4" w:rsidP="00074BC4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074BC4">
              <w:rPr>
                <w:rFonts w:ascii="Arial" w:eastAsia="MS PGothic" w:hAnsi="Arial" w:cs="Arial"/>
                <w:sz w:val="18"/>
                <w:szCs w:val="18"/>
              </w:rPr>
              <w:t>TSG RAN Decision</w:t>
            </w:r>
          </w:p>
        </w:tc>
        <w:tc>
          <w:tcPr>
            <w:tcW w:w="1109" w:type="pct"/>
            <w:shd w:val="clear" w:color="auto" w:fill="D0CECE" w:themeFill="background2" w:themeFillShade="E6"/>
          </w:tcPr>
          <w:p w14:paraId="4935241D" w14:textId="7BA5326C" w:rsidR="00074BC4" w:rsidRPr="00850E89" w:rsidRDefault="00074BC4" w:rsidP="00074BC4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117495">
              <w:rPr>
                <w:rFonts w:ascii="Arial" w:eastAsia="MS PGothic" w:hAnsi="Arial" w:cs="Arial"/>
                <w:color w:val="FF0000"/>
                <w:sz w:val="18"/>
                <w:szCs w:val="18"/>
                <w:u w:val="single"/>
              </w:rPr>
              <w:t>Nokia comment</w:t>
            </w:r>
          </w:p>
        </w:tc>
      </w:tr>
      <w:tr w:rsidR="00FD215C" w:rsidRPr="00850E89" w14:paraId="65075716" w14:textId="2580EC4E" w:rsidTr="006B3E80">
        <w:trPr>
          <w:trHeight w:val="304"/>
        </w:trPr>
        <w:tc>
          <w:tcPr>
            <w:tcW w:w="233" w:type="pct"/>
            <w:shd w:val="clear" w:color="auto" w:fill="auto"/>
            <w:vAlign w:val="center"/>
          </w:tcPr>
          <w:p w14:paraId="251450F8" w14:textId="77777777" w:rsidR="00FD215C" w:rsidRPr="00850E89" w:rsidRDefault="00FD215C" w:rsidP="00F410E7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850E89">
              <w:rPr>
                <w:rFonts w:ascii="Arial" w:eastAsia="MS PGothic" w:hAnsi="Arial" w:cs="Arial"/>
                <w:sz w:val="18"/>
                <w:szCs w:val="18"/>
              </w:rPr>
              <w:t>5-2</w:t>
            </w:r>
            <w:r w:rsidRPr="00850E89">
              <w:rPr>
                <w:rFonts w:ascii="Arial" w:eastAsia="MS PGothic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938" w:type="pct"/>
            <w:shd w:val="clear" w:color="auto" w:fill="auto"/>
          </w:tcPr>
          <w:p w14:paraId="177300C1" w14:textId="77777777" w:rsidR="00FD215C" w:rsidRPr="00850E89" w:rsidRDefault="00FD215C" w:rsidP="00F410E7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850E89">
              <w:rPr>
                <w:rFonts w:ascii="Arial" w:eastAsia="MS PGothic" w:hAnsi="Arial" w:cs="Arial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31F0AA9B" w14:textId="6A5C8D81" w:rsidR="00FD215C" w:rsidRPr="009742B5" w:rsidRDefault="00FD215C" w:rsidP="009742B5">
            <w:pPr>
              <w:pStyle w:val="ListParagraph"/>
              <w:numPr>
                <w:ilvl w:val="0"/>
                <w:numId w:val="16"/>
              </w:numPr>
              <w:snapToGrid w:val="0"/>
              <w:contextualSpacing w:val="0"/>
              <w:rPr>
                <w:rFonts w:ascii="Arial" w:eastAsia="MS PGothic" w:hAnsi="Arial" w:cs="Arial"/>
                <w:sz w:val="18"/>
                <w:szCs w:val="18"/>
              </w:rPr>
            </w:pPr>
            <w:r w:rsidRPr="009742B5">
              <w:rPr>
                <w:rFonts w:ascii="Arial" w:eastAsia="MS PGothic" w:hAnsi="Arial" w:cs="Arial"/>
                <w:sz w:val="18"/>
                <w:szCs w:val="18"/>
              </w:rPr>
              <w:t>Bitmap 1/2/3</w:t>
            </w:r>
          </w:p>
          <w:p w14:paraId="78CDC283" w14:textId="77777777" w:rsidR="00FD215C" w:rsidRPr="00850E89" w:rsidRDefault="00FD215C" w:rsidP="009742B5">
            <w:pPr>
              <w:pStyle w:val="ListParagraph"/>
              <w:numPr>
                <w:ilvl w:val="0"/>
                <w:numId w:val="16"/>
              </w:numPr>
              <w:snapToGrid w:val="0"/>
              <w:contextualSpacing w:val="0"/>
              <w:rPr>
                <w:rFonts w:ascii="Arial" w:eastAsia="MS PGothic" w:hAnsi="Arial" w:cs="Arial"/>
                <w:sz w:val="18"/>
                <w:szCs w:val="18"/>
                <w:rPrChange w:id="7" w:author="NTT DOCOMO, INC. 4" w:date="2018-08-23T15:52:00Z">
                  <w:rPr/>
                </w:rPrChange>
              </w:rPr>
            </w:pPr>
            <w:r w:rsidRPr="00850E89">
              <w:rPr>
                <w:rFonts w:ascii="Arial" w:hAnsi="Arial" w:cs="Arial"/>
                <w:color w:val="FF0000"/>
                <w:sz w:val="18"/>
                <w:szCs w:val="18"/>
              </w:rPr>
              <w:t>controlResourceSet</w:t>
            </w:r>
          </w:p>
        </w:tc>
        <w:tc>
          <w:tcPr>
            <w:tcW w:w="891" w:type="pct"/>
            <w:shd w:val="clear" w:color="000000" w:fill="BFBFBF"/>
            <w:vAlign w:val="center"/>
          </w:tcPr>
          <w:p w14:paraId="633B9A90" w14:textId="212CC9F6" w:rsidR="00FD215C" w:rsidRPr="00850E89" w:rsidRDefault="00FD215C" w:rsidP="00F410E7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891" w:type="pct"/>
            <w:shd w:val="clear" w:color="auto" w:fill="auto"/>
            <w:vAlign w:val="center"/>
          </w:tcPr>
          <w:p w14:paraId="00A56B05" w14:textId="77777777" w:rsidR="00FD215C" w:rsidRPr="00850E89" w:rsidRDefault="00FD215C" w:rsidP="00F410E7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  <w:r w:rsidRPr="00850E89">
              <w:rPr>
                <w:rFonts w:asciiTheme="majorHAnsi" w:eastAsia="MS PGothic" w:hAnsiTheme="majorHAnsi" w:cstheme="majorHAnsi" w:hint="eastAsia"/>
                <w:sz w:val="18"/>
                <w:szCs w:val="18"/>
              </w:rPr>
              <w:t>M</w:t>
            </w:r>
            <w:r w:rsidRPr="00850E89">
              <w:rPr>
                <w:rFonts w:asciiTheme="majorHAnsi" w:eastAsia="MS PGothic" w:hAnsiTheme="majorHAnsi" w:cstheme="majorHAnsi"/>
                <w:sz w:val="18"/>
                <w:szCs w:val="18"/>
              </w:rPr>
              <w:t>andatory with capability signaling</w:t>
            </w:r>
          </w:p>
        </w:tc>
        <w:tc>
          <w:tcPr>
            <w:tcW w:w="1109" w:type="pct"/>
          </w:tcPr>
          <w:p w14:paraId="5DF63637" w14:textId="77777777" w:rsidR="00FD215C" w:rsidRPr="00850E89" w:rsidRDefault="00FD215C" w:rsidP="00F410E7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</w:tr>
      <w:tr w:rsidR="00FD215C" w:rsidRPr="00850E89" w14:paraId="3B60C636" w14:textId="498AB991" w:rsidTr="00FD215C">
        <w:trPr>
          <w:trHeight w:val="323"/>
        </w:trPr>
        <w:tc>
          <w:tcPr>
            <w:tcW w:w="233" w:type="pct"/>
            <w:shd w:val="clear" w:color="auto" w:fill="auto"/>
            <w:vAlign w:val="center"/>
          </w:tcPr>
          <w:p w14:paraId="65A4D0A4" w14:textId="77777777" w:rsidR="00FD215C" w:rsidRPr="00850E89" w:rsidRDefault="00FD215C" w:rsidP="00F410E7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850E89">
              <w:rPr>
                <w:rFonts w:ascii="Arial" w:eastAsia="MS PGothic" w:hAnsi="Arial" w:cs="Arial"/>
                <w:sz w:val="18"/>
                <w:szCs w:val="18"/>
              </w:rPr>
              <w:t>5-2</w:t>
            </w:r>
            <w:r w:rsidRPr="00850E89">
              <w:rPr>
                <w:rFonts w:ascii="Arial" w:eastAsia="MS PGothic" w:hAnsi="Arial" w:cs="Arial" w:hint="eastAsia"/>
                <w:sz w:val="18"/>
                <w:szCs w:val="18"/>
              </w:rPr>
              <w:t>7</w:t>
            </w:r>
          </w:p>
        </w:tc>
        <w:tc>
          <w:tcPr>
            <w:tcW w:w="938" w:type="pct"/>
            <w:shd w:val="clear" w:color="auto" w:fill="auto"/>
          </w:tcPr>
          <w:p w14:paraId="7EE50D39" w14:textId="77777777" w:rsidR="00FD215C" w:rsidRPr="00850E89" w:rsidRDefault="00FD215C" w:rsidP="00F410E7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850E89">
              <w:rPr>
                <w:rFonts w:ascii="Arial" w:eastAsia="MS PGothic" w:hAnsi="Arial" w:cs="Arial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34394842" w14:textId="2313B663" w:rsidR="00FD215C" w:rsidRPr="009742B5" w:rsidRDefault="00FD215C" w:rsidP="009742B5">
            <w:pPr>
              <w:pStyle w:val="ListParagraph"/>
              <w:numPr>
                <w:ilvl w:val="0"/>
                <w:numId w:val="17"/>
              </w:numPr>
              <w:snapToGrid w:val="0"/>
              <w:contextualSpacing w:val="0"/>
              <w:rPr>
                <w:rFonts w:ascii="Arial" w:eastAsia="MS PGothic" w:hAnsi="Arial" w:cs="Arial"/>
                <w:sz w:val="18"/>
                <w:szCs w:val="18"/>
              </w:rPr>
            </w:pPr>
            <w:r w:rsidRPr="009742B5">
              <w:rPr>
                <w:rFonts w:ascii="Arial" w:eastAsia="MS PGothic" w:hAnsi="Arial" w:cs="Arial"/>
                <w:sz w:val="18"/>
                <w:szCs w:val="18"/>
              </w:rPr>
              <w:t>Bitmap 1/2/3</w:t>
            </w:r>
          </w:p>
          <w:p w14:paraId="51BBC158" w14:textId="77777777" w:rsidR="00FD215C" w:rsidRPr="00850E89" w:rsidRDefault="00FD215C" w:rsidP="009742B5">
            <w:pPr>
              <w:pStyle w:val="ListParagraph"/>
              <w:numPr>
                <w:ilvl w:val="0"/>
                <w:numId w:val="17"/>
              </w:numPr>
              <w:snapToGrid w:val="0"/>
              <w:contextualSpacing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891" w:type="pct"/>
            <w:shd w:val="clear" w:color="000000" w:fill="BFBFBF"/>
            <w:vAlign w:val="center"/>
          </w:tcPr>
          <w:p w14:paraId="7A41F4A2" w14:textId="77777777" w:rsidR="00FD215C" w:rsidRPr="00850E89" w:rsidRDefault="00FD215C" w:rsidP="00F410E7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891" w:type="pct"/>
            <w:shd w:val="clear" w:color="auto" w:fill="auto"/>
          </w:tcPr>
          <w:p w14:paraId="4F52ED27" w14:textId="77777777" w:rsidR="00FD215C" w:rsidRPr="00850E89" w:rsidRDefault="00FD215C" w:rsidP="00F410E7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850E89">
              <w:rPr>
                <w:rFonts w:ascii="Arial" w:eastAsia="MS PGothic" w:hAnsi="Arial" w:cs="Arial"/>
                <w:sz w:val="18"/>
                <w:szCs w:val="18"/>
              </w:rPr>
              <w:t>Optional with capability signaling</w:t>
            </w:r>
          </w:p>
        </w:tc>
        <w:tc>
          <w:tcPr>
            <w:tcW w:w="1109" w:type="pct"/>
          </w:tcPr>
          <w:p w14:paraId="69FDC47E" w14:textId="77777777" w:rsidR="00FD215C" w:rsidRPr="00850E89" w:rsidRDefault="00FD215C" w:rsidP="00F410E7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FD215C" w:rsidRPr="00850E89" w14:paraId="3EA126A4" w14:textId="4768074A" w:rsidTr="00FD215C">
        <w:trPr>
          <w:trHeight w:val="70"/>
        </w:trPr>
        <w:tc>
          <w:tcPr>
            <w:tcW w:w="233" w:type="pct"/>
            <w:shd w:val="clear" w:color="auto" w:fill="auto"/>
            <w:vAlign w:val="center"/>
          </w:tcPr>
          <w:p w14:paraId="0AA0E5AE" w14:textId="77777777" w:rsidR="00FD215C" w:rsidRPr="00850E89" w:rsidRDefault="00FD215C" w:rsidP="00F410E7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9742B5">
              <w:rPr>
                <w:rFonts w:ascii="Arial" w:eastAsia="MS PGothic" w:hAnsi="Arial" w:cs="Arial"/>
                <w:sz w:val="18"/>
                <w:szCs w:val="18"/>
              </w:rPr>
              <w:t>5-27a</w:t>
            </w:r>
          </w:p>
        </w:tc>
        <w:tc>
          <w:tcPr>
            <w:tcW w:w="938" w:type="pct"/>
            <w:shd w:val="clear" w:color="auto" w:fill="auto"/>
          </w:tcPr>
          <w:p w14:paraId="5997F271" w14:textId="77777777" w:rsidR="00FD215C" w:rsidRPr="00850E89" w:rsidRDefault="00FD215C" w:rsidP="00F410E7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9742B5">
              <w:rPr>
                <w:rFonts w:ascii="Arial" w:eastAsia="MS PGothic" w:hAnsi="Arial" w:cs="Arial"/>
                <w:sz w:val="18"/>
                <w:szCs w:val="18"/>
              </w:rPr>
              <w:t>Dynamic rate-matching control resource set for DL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353CB5AA" w14:textId="77777777" w:rsidR="00FD215C" w:rsidRPr="009742B5" w:rsidDel="000F1DD6" w:rsidRDefault="00FD215C" w:rsidP="009742B5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891" w:type="pct"/>
            <w:shd w:val="clear" w:color="000000" w:fill="BFBFBF"/>
            <w:vAlign w:val="center"/>
          </w:tcPr>
          <w:p w14:paraId="7AB31BE6" w14:textId="77777777" w:rsidR="00FD215C" w:rsidRPr="00850E89" w:rsidRDefault="00FD215C" w:rsidP="00F410E7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850E89">
              <w:rPr>
                <w:rFonts w:ascii="Arial" w:eastAsia="MS PGothic" w:hAnsi="Arial" w:cs="Arial"/>
                <w:sz w:val="18"/>
                <w:szCs w:val="18"/>
              </w:rPr>
              <w:t>[</w:t>
            </w:r>
            <w:r w:rsidRPr="00850E89"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 w:rsidRPr="00850E89">
              <w:rPr>
                <w:rFonts w:ascii="Arial" w:eastAsia="MS PGothic" w:hAnsi="Arial" w:cs="Arial"/>
                <w:sz w:val="18"/>
                <w:szCs w:val="18"/>
              </w:rPr>
              <w:t>andatory with capability signaling]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4424D6D" w14:textId="77777777" w:rsidR="00FD215C" w:rsidRPr="00850E89" w:rsidRDefault="00FD215C" w:rsidP="00F410E7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109" w:type="pct"/>
          </w:tcPr>
          <w:p w14:paraId="7CEC82D6" w14:textId="4D9676DD" w:rsidR="00FD215C" w:rsidRPr="00850E89" w:rsidRDefault="006B3E80" w:rsidP="00F410E7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 xml:space="preserve">Remove square brackets: </w:t>
            </w:r>
            <w:r>
              <w:rPr>
                <w:rFonts w:ascii="Arial" w:eastAsia="MS PGothic" w:hAnsi="Arial" w:cs="Arial"/>
                <w:sz w:val="18"/>
                <w:szCs w:val="18"/>
              </w:rPr>
              <w:br/>
            </w:r>
            <w:r w:rsidR="00FD215C" w:rsidRPr="00850E89"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 w:rsidR="00FD215C" w:rsidRPr="00850E89">
              <w:rPr>
                <w:rFonts w:ascii="Arial" w:eastAsia="MS PGothic" w:hAnsi="Arial" w:cs="Arial"/>
                <w:sz w:val="18"/>
                <w:szCs w:val="18"/>
              </w:rPr>
              <w:t>andatory with capability signaling</w:t>
            </w:r>
          </w:p>
        </w:tc>
      </w:tr>
    </w:tbl>
    <w:p w14:paraId="5F863390" w14:textId="77777777" w:rsidR="00FD215C" w:rsidRDefault="00FD215C" w:rsidP="006A0DD3"/>
    <w:p w14:paraId="7FC243B5" w14:textId="77777777" w:rsidR="007D49AF" w:rsidRDefault="007D49AF" w:rsidP="007D49AF">
      <w:pPr>
        <w:overflowPunct/>
        <w:autoSpaceDE/>
        <w:autoSpaceDN/>
        <w:adjustRightInd/>
        <w:spacing w:after="0"/>
        <w:textAlignment w:val="auto"/>
      </w:pPr>
    </w:p>
    <w:p w14:paraId="52C7C6AD" w14:textId="77777777" w:rsidR="00FD215C" w:rsidRDefault="00FD215C" w:rsidP="007D49AF">
      <w:pPr>
        <w:overflowPunct/>
        <w:autoSpaceDE/>
        <w:autoSpaceDN/>
        <w:adjustRightInd/>
        <w:spacing w:after="0"/>
        <w:textAlignment w:val="auto"/>
      </w:pPr>
    </w:p>
    <w:p w14:paraId="728F343E" w14:textId="77777777" w:rsidR="00FD215C" w:rsidRDefault="00FD215C" w:rsidP="007D49AF">
      <w:pPr>
        <w:overflowPunct/>
        <w:autoSpaceDE/>
        <w:autoSpaceDN/>
        <w:adjustRightInd/>
        <w:spacing w:after="0"/>
        <w:textAlignment w:val="auto"/>
      </w:pPr>
    </w:p>
    <w:p w14:paraId="3430D61A" w14:textId="551DC804" w:rsidR="00FD215C" w:rsidRDefault="00FD215C" w:rsidP="007D49AF">
      <w:pPr>
        <w:overflowPunct/>
        <w:autoSpaceDE/>
        <w:autoSpaceDN/>
        <w:adjustRightInd/>
        <w:spacing w:after="0"/>
        <w:textAlignment w:val="auto"/>
        <w:sectPr w:rsidR="00FD215C" w:rsidSect="007D49AF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CCB9CAC" w14:textId="4D4C85BE" w:rsidR="00DA4336" w:rsidRPr="004A75C5" w:rsidRDefault="00DA4336" w:rsidP="007D49AF">
      <w:pPr>
        <w:overflowPunct/>
        <w:autoSpaceDE/>
        <w:autoSpaceDN/>
        <w:adjustRightInd/>
        <w:spacing w:after="0"/>
        <w:textAlignment w:val="auto"/>
      </w:pP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1FF8FF74" w14:textId="77777777" w:rsidR="00BB15B0" w:rsidRDefault="00BB15B0" w:rsidP="00BB15B0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hyperlink r:id="rId19" w:history="1">
        <w:r w:rsidRPr="00365C48">
          <w:rPr>
            <w:rStyle w:val="Hyperlink"/>
            <w:lang w:val="en-US"/>
          </w:rPr>
          <w:t>RP-182143</w:t>
        </w:r>
      </w:hyperlink>
      <w:r>
        <w:rPr>
          <w:lang w:val="en-US"/>
        </w:rPr>
        <w:tab/>
        <w:t>LS on RAN1 NR UE feature list, TSG-RAN</w:t>
      </w:r>
    </w:p>
    <w:p w14:paraId="12B6F7A1" w14:textId="2E6CB5D8" w:rsidR="008C637F" w:rsidRDefault="008C637F" w:rsidP="008C637F">
      <w:pPr>
        <w:rPr>
          <w:lang w:val="en-US"/>
        </w:rPr>
      </w:pPr>
      <w:r>
        <w:rPr>
          <w:lang w:val="en-US"/>
        </w:rPr>
        <w:t>[3] R1-1808953</w:t>
      </w:r>
      <w:r>
        <w:rPr>
          <w:lang w:val="en-US"/>
        </w:rPr>
        <w:tab/>
      </w:r>
      <w:r w:rsidRPr="001227E4">
        <w:rPr>
          <w:lang w:val="en-US"/>
        </w:rPr>
        <w:t>On remaining details of BWPs and CA</w:t>
      </w:r>
      <w:r>
        <w:rPr>
          <w:lang w:val="en-US"/>
        </w:rPr>
        <w:t>, Nokia, Nokia Shanghai Bell</w:t>
      </w:r>
    </w:p>
    <w:p w14:paraId="4C6E3F7D" w14:textId="455C7350" w:rsidR="00002614" w:rsidRDefault="00002614" w:rsidP="008267BE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748EBA46" w14:textId="7C3279CB" w:rsidR="0016598A" w:rsidRPr="00460ADE" w:rsidRDefault="0016598A" w:rsidP="00BB15B0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16598A" w:rsidRPr="00460ADE" w:rsidSect="007D49A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B82AA" w14:textId="77777777" w:rsidR="000E2022" w:rsidRDefault="000E2022">
      <w:r>
        <w:separator/>
      </w:r>
    </w:p>
  </w:endnote>
  <w:endnote w:type="continuationSeparator" w:id="0">
    <w:p w14:paraId="2A0F6406" w14:textId="77777777" w:rsidR="000E2022" w:rsidRDefault="000E2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F233E" w14:textId="77777777" w:rsidR="00526851" w:rsidRDefault="005268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D6B78" w14:textId="77777777" w:rsidR="00526851" w:rsidRDefault="005268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F20D0" w14:textId="77777777" w:rsidR="00526851" w:rsidRDefault="00526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545AD" w14:textId="77777777" w:rsidR="000E2022" w:rsidRDefault="000E2022">
      <w:r>
        <w:separator/>
      </w:r>
    </w:p>
  </w:footnote>
  <w:footnote w:type="continuationSeparator" w:id="0">
    <w:p w14:paraId="165BD373" w14:textId="77777777" w:rsidR="000E2022" w:rsidRDefault="000E2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EA955" w14:textId="77777777" w:rsidR="00526851" w:rsidRDefault="005268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A6B1C" w14:textId="77777777" w:rsidR="00526851" w:rsidRDefault="005268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DC668" w14:textId="77777777" w:rsidR="00526851" w:rsidRDefault="00526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65553"/>
    <w:multiLevelType w:val="hybridMultilevel"/>
    <w:tmpl w:val="3954C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F4439EE"/>
    <w:multiLevelType w:val="hybridMultilevel"/>
    <w:tmpl w:val="22545CAA"/>
    <w:lvl w:ilvl="0" w:tplc="1268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333ED"/>
    <w:multiLevelType w:val="multilevel"/>
    <w:tmpl w:val="84E82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8D6D3B"/>
    <w:multiLevelType w:val="hybridMultilevel"/>
    <w:tmpl w:val="93742DBA"/>
    <w:lvl w:ilvl="0" w:tplc="00A8A5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7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0"/>
  </w:num>
  <w:num w:numId="4">
    <w:abstractNumId w:val="1"/>
  </w:num>
  <w:num w:numId="5">
    <w:abstractNumId w:val="9"/>
  </w:num>
  <w:num w:numId="6">
    <w:abstractNumId w:val="16"/>
  </w:num>
  <w:num w:numId="7">
    <w:abstractNumId w:val="11"/>
  </w:num>
  <w:num w:numId="8">
    <w:abstractNumId w:val="8"/>
  </w:num>
  <w:num w:numId="9">
    <w:abstractNumId w:val="17"/>
  </w:num>
  <w:num w:numId="10">
    <w:abstractNumId w:val="3"/>
  </w:num>
  <w:num w:numId="11">
    <w:abstractNumId w:val="12"/>
  </w:num>
  <w:num w:numId="12">
    <w:abstractNumId w:val="2"/>
  </w:num>
  <w:num w:numId="13">
    <w:abstractNumId w:val="7"/>
  </w:num>
  <w:num w:numId="14">
    <w:abstractNumId w:val="13"/>
  </w:num>
  <w:num w:numId="15">
    <w:abstractNumId w:val="7"/>
  </w:num>
  <w:num w:numId="16">
    <w:abstractNumId w:val="14"/>
  </w:num>
  <w:num w:numId="17">
    <w:abstractNumId w:val="6"/>
  </w:num>
  <w:num w:numId="18">
    <w:abstractNumId w:val="10"/>
  </w:num>
  <w:num w:numId="19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ri">
    <w15:presenceInfo w15:providerId="None" w15:userId="Karri"/>
  </w15:person>
  <w15:person w15:author="NTT DOCOMO, INC. 4">
    <w15:presenceInfo w15:providerId="None" w15:userId="NTT DOCOMO, INC.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14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3AAA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BA3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4BC4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6417"/>
    <w:rsid w:val="000902C2"/>
    <w:rsid w:val="00091A92"/>
    <w:rsid w:val="00093C49"/>
    <w:rsid w:val="00095A80"/>
    <w:rsid w:val="000973E1"/>
    <w:rsid w:val="000A1402"/>
    <w:rsid w:val="000A20BA"/>
    <w:rsid w:val="000A262C"/>
    <w:rsid w:val="000A32DA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285"/>
    <w:rsid w:val="000B4B1B"/>
    <w:rsid w:val="000B50C3"/>
    <w:rsid w:val="000B5AC9"/>
    <w:rsid w:val="000B5F0A"/>
    <w:rsid w:val="000B6D65"/>
    <w:rsid w:val="000C0CED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842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022"/>
    <w:rsid w:val="000E27AA"/>
    <w:rsid w:val="000E337A"/>
    <w:rsid w:val="000E34FD"/>
    <w:rsid w:val="000E4350"/>
    <w:rsid w:val="000E4376"/>
    <w:rsid w:val="000E4408"/>
    <w:rsid w:val="000E5716"/>
    <w:rsid w:val="000E5967"/>
    <w:rsid w:val="000E7A79"/>
    <w:rsid w:val="000F15B2"/>
    <w:rsid w:val="000F19DE"/>
    <w:rsid w:val="000F2986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091B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495"/>
    <w:rsid w:val="0011784B"/>
    <w:rsid w:val="001204DD"/>
    <w:rsid w:val="0012123A"/>
    <w:rsid w:val="001227E4"/>
    <w:rsid w:val="00122839"/>
    <w:rsid w:val="001237AC"/>
    <w:rsid w:val="00124E12"/>
    <w:rsid w:val="00124E75"/>
    <w:rsid w:val="0012673D"/>
    <w:rsid w:val="001269B8"/>
    <w:rsid w:val="00127099"/>
    <w:rsid w:val="00127C80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A85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598A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521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57E1"/>
    <w:rsid w:val="001C66AC"/>
    <w:rsid w:val="001C674E"/>
    <w:rsid w:val="001C6754"/>
    <w:rsid w:val="001C77F0"/>
    <w:rsid w:val="001D0ABE"/>
    <w:rsid w:val="001D2B3C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466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0D6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033"/>
    <w:rsid w:val="002551BD"/>
    <w:rsid w:val="002568D0"/>
    <w:rsid w:val="00260AEE"/>
    <w:rsid w:val="00260E8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3A78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6BDE"/>
    <w:rsid w:val="002C7276"/>
    <w:rsid w:val="002C770F"/>
    <w:rsid w:val="002C7CFF"/>
    <w:rsid w:val="002D02C8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69F8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E40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45DB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135A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62B9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524"/>
    <w:rsid w:val="003B3C64"/>
    <w:rsid w:val="003B4FAA"/>
    <w:rsid w:val="003B547A"/>
    <w:rsid w:val="003B6EC0"/>
    <w:rsid w:val="003B75B9"/>
    <w:rsid w:val="003C087B"/>
    <w:rsid w:val="003C0DA2"/>
    <w:rsid w:val="003C1A18"/>
    <w:rsid w:val="003C249D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2995"/>
    <w:rsid w:val="00433EBE"/>
    <w:rsid w:val="00434406"/>
    <w:rsid w:val="00435578"/>
    <w:rsid w:val="00440FED"/>
    <w:rsid w:val="00441B92"/>
    <w:rsid w:val="00443A9F"/>
    <w:rsid w:val="0044474B"/>
    <w:rsid w:val="00445FF7"/>
    <w:rsid w:val="004508A8"/>
    <w:rsid w:val="00452CA7"/>
    <w:rsid w:val="00453341"/>
    <w:rsid w:val="00454445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0ADE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5C5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2255"/>
    <w:rsid w:val="004C394F"/>
    <w:rsid w:val="004C3EC7"/>
    <w:rsid w:val="004C3EEE"/>
    <w:rsid w:val="004C483D"/>
    <w:rsid w:val="004C48BB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3E75"/>
    <w:rsid w:val="005243E0"/>
    <w:rsid w:val="005256F3"/>
    <w:rsid w:val="005262C1"/>
    <w:rsid w:val="005265A3"/>
    <w:rsid w:val="00526783"/>
    <w:rsid w:val="00526851"/>
    <w:rsid w:val="0052773A"/>
    <w:rsid w:val="00527FB1"/>
    <w:rsid w:val="00530423"/>
    <w:rsid w:val="0053107E"/>
    <w:rsid w:val="005312CB"/>
    <w:rsid w:val="0053162F"/>
    <w:rsid w:val="00531777"/>
    <w:rsid w:val="0053281C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BD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B3E"/>
    <w:rsid w:val="00570D9F"/>
    <w:rsid w:val="0057185C"/>
    <w:rsid w:val="00571CA8"/>
    <w:rsid w:val="00572947"/>
    <w:rsid w:val="00573138"/>
    <w:rsid w:val="005734A7"/>
    <w:rsid w:val="005740C3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010C"/>
    <w:rsid w:val="005A17AE"/>
    <w:rsid w:val="005A2B20"/>
    <w:rsid w:val="005A34D5"/>
    <w:rsid w:val="005A3943"/>
    <w:rsid w:val="005A4904"/>
    <w:rsid w:val="005A515A"/>
    <w:rsid w:val="005A704D"/>
    <w:rsid w:val="005B122A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162D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25F9"/>
    <w:rsid w:val="00613EA5"/>
    <w:rsid w:val="00614CD1"/>
    <w:rsid w:val="006151F2"/>
    <w:rsid w:val="0061567B"/>
    <w:rsid w:val="00615AC8"/>
    <w:rsid w:val="00616595"/>
    <w:rsid w:val="0062152A"/>
    <w:rsid w:val="00623583"/>
    <w:rsid w:val="0062462F"/>
    <w:rsid w:val="00624AFC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5BF"/>
    <w:rsid w:val="00681FDC"/>
    <w:rsid w:val="00682B53"/>
    <w:rsid w:val="00682F27"/>
    <w:rsid w:val="00684C9A"/>
    <w:rsid w:val="006859DB"/>
    <w:rsid w:val="0068678D"/>
    <w:rsid w:val="00687488"/>
    <w:rsid w:val="006904ED"/>
    <w:rsid w:val="00690E2E"/>
    <w:rsid w:val="006915D7"/>
    <w:rsid w:val="00692814"/>
    <w:rsid w:val="00692B99"/>
    <w:rsid w:val="006932E7"/>
    <w:rsid w:val="0069333B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3E80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753"/>
    <w:rsid w:val="007108D3"/>
    <w:rsid w:val="0071118B"/>
    <w:rsid w:val="00711C66"/>
    <w:rsid w:val="00711E13"/>
    <w:rsid w:val="0071272D"/>
    <w:rsid w:val="00712EDA"/>
    <w:rsid w:val="00713262"/>
    <w:rsid w:val="007136D0"/>
    <w:rsid w:val="007155A9"/>
    <w:rsid w:val="007158E1"/>
    <w:rsid w:val="00716AA6"/>
    <w:rsid w:val="0071705B"/>
    <w:rsid w:val="00717888"/>
    <w:rsid w:val="00720505"/>
    <w:rsid w:val="007236A3"/>
    <w:rsid w:val="007239B6"/>
    <w:rsid w:val="0072490A"/>
    <w:rsid w:val="00724B64"/>
    <w:rsid w:val="0072517D"/>
    <w:rsid w:val="00726878"/>
    <w:rsid w:val="0072766A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6D3"/>
    <w:rsid w:val="0077500F"/>
    <w:rsid w:val="0077548E"/>
    <w:rsid w:val="00777315"/>
    <w:rsid w:val="007801E6"/>
    <w:rsid w:val="007802E4"/>
    <w:rsid w:val="00780919"/>
    <w:rsid w:val="00781589"/>
    <w:rsid w:val="0078213E"/>
    <w:rsid w:val="007826C8"/>
    <w:rsid w:val="00784190"/>
    <w:rsid w:val="0078457B"/>
    <w:rsid w:val="00784756"/>
    <w:rsid w:val="0078539D"/>
    <w:rsid w:val="007856C1"/>
    <w:rsid w:val="0078571B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576"/>
    <w:rsid w:val="007A39DF"/>
    <w:rsid w:val="007A43D7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9AF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1DD2"/>
    <w:rsid w:val="0080263A"/>
    <w:rsid w:val="0080329D"/>
    <w:rsid w:val="008055A9"/>
    <w:rsid w:val="0080742D"/>
    <w:rsid w:val="008100AC"/>
    <w:rsid w:val="00810C05"/>
    <w:rsid w:val="0081151E"/>
    <w:rsid w:val="0081176C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7BE"/>
    <w:rsid w:val="00826C7B"/>
    <w:rsid w:val="00826DD9"/>
    <w:rsid w:val="00826E01"/>
    <w:rsid w:val="008277A8"/>
    <w:rsid w:val="008278B6"/>
    <w:rsid w:val="008307ED"/>
    <w:rsid w:val="00830B3B"/>
    <w:rsid w:val="0083350F"/>
    <w:rsid w:val="00833559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1072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3342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1AF9"/>
    <w:rsid w:val="008C2CFD"/>
    <w:rsid w:val="008C3FDC"/>
    <w:rsid w:val="008C47AD"/>
    <w:rsid w:val="008C603A"/>
    <w:rsid w:val="008C637F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0BE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324E"/>
    <w:rsid w:val="0094409C"/>
    <w:rsid w:val="00944159"/>
    <w:rsid w:val="009449B2"/>
    <w:rsid w:val="00944A82"/>
    <w:rsid w:val="00944BA5"/>
    <w:rsid w:val="00946C4D"/>
    <w:rsid w:val="0095019A"/>
    <w:rsid w:val="00951DB1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57DD0"/>
    <w:rsid w:val="00960446"/>
    <w:rsid w:val="00960DFE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2B5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C41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D90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2A90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431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9ED"/>
    <w:rsid w:val="00A52D7D"/>
    <w:rsid w:val="00A539A5"/>
    <w:rsid w:val="00A53DA0"/>
    <w:rsid w:val="00A5404D"/>
    <w:rsid w:val="00A555A7"/>
    <w:rsid w:val="00A55EEE"/>
    <w:rsid w:val="00A5765D"/>
    <w:rsid w:val="00A5775A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77F"/>
    <w:rsid w:val="00AA0B9E"/>
    <w:rsid w:val="00AA1087"/>
    <w:rsid w:val="00AA11D9"/>
    <w:rsid w:val="00AA247C"/>
    <w:rsid w:val="00AA25A9"/>
    <w:rsid w:val="00AA26AD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57F0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25A2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4A4A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913"/>
    <w:rsid w:val="00BA2BC9"/>
    <w:rsid w:val="00BA4641"/>
    <w:rsid w:val="00BA4A54"/>
    <w:rsid w:val="00BA76A9"/>
    <w:rsid w:val="00BA7FEB"/>
    <w:rsid w:val="00BB0595"/>
    <w:rsid w:val="00BB15B0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675A"/>
    <w:rsid w:val="00BF711C"/>
    <w:rsid w:val="00BF748E"/>
    <w:rsid w:val="00BF789B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234"/>
    <w:rsid w:val="00C365E7"/>
    <w:rsid w:val="00C36E34"/>
    <w:rsid w:val="00C37EBE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4288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6809"/>
    <w:rsid w:val="00CD0772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CF77B7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0E2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2CFB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36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437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67A5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4BB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6EB"/>
    <w:rsid w:val="00E53A01"/>
    <w:rsid w:val="00E564C4"/>
    <w:rsid w:val="00E567C9"/>
    <w:rsid w:val="00E575E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3C0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33C4"/>
    <w:rsid w:val="00EF4E2C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4278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1433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A1A"/>
    <w:rsid w:val="00F6040B"/>
    <w:rsid w:val="00F60CD6"/>
    <w:rsid w:val="00F6111C"/>
    <w:rsid w:val="00F614C0"/>
    <w:rsid w:val="00F61647"/>
    <w:rsid w:val="00F6299F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836"/>
    <w:rsid w:val="00F76BD9"/>
    <w:rsid w:val="00F77522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642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32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1747"/>
    <w:rsid w:val="00FD215C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D7FCF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611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yperlink" Target="http://www.3gpp.org/ftp/tsg_ran/TSG_RAN/TSGR_81/Docs/RP-182143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5AIRPNAIUNRU-1830940522-3749</_dlc_DocId>
    <_dlc_DocIdUrl xmlns="71c5aaf6-e6ce-465b-b873-5148d2a4c105">
      <Url>https://nokia.sharepoint.com/sites/c5g/5gradio/_layouts/15/DocIdRedir.aspx?ID=5AIRPNAIUNRU-1830940522-3749</Url>
      <Description>5AIRPNAIUNRU-1830940522-3749</Description>
    </_dlc_DocIdUrl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8F9FB7-DB0B-4355-B44F-5632A06B4E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E127C1C-2743-434D-86C2-3168A190D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</TotalTime>
  <Pages>4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7</cp:revision>
  <cp:lastPrinted>2016-06-20T11:35:00Z</cp:lastPrinted>
  <dcterms:created xsi:type="dcterms:W3CDTF">2018-09-19T06:42:00Z</dcterms:created>
  <dcterms:modified xsi:type="dcterms:W3CDTF">2018-09-28T17:00:00Z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9d3a2c2a-18ec-4cd8-a86f-37ce65a52e85</vt:lpwstr>
  </property>
</Properties>
</file>